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C18A4" w14:textId="6D5B8170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7B7071"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5D0EEB" w:rsidRPr="005D0EEB">
        <w:rPr>
          <w:rFonts w:ascii="Arial" w:hAnsi="Arial"/>
          <w:b/>
          <w:i/>
          <w:noProof/>
          <w:sz w:val="28"/>
        </w:rPr>
        <w:t>R2-2206394</w:t>
      </w:r>
    </w:p>
    <w:p w14:paraId="433A3AD9" w14:textId="58F24105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D01BDC">
        <w:rPr>
          <w:rFonts w:ascii="Arial" w:hAnsi="Arial"/>
          <w:b/>
          <w:noProof/>
          <w:sz w:val="24"/>
        </w:rPr>
        <w:t>May</w:t>
      </w:r>
      <w:r w:rsidRPr="002B584B">
        <w:rPr>
          <w:rFonts w:ascii="Arial" w:hAnsi="Arial"/>
          <w:b/>
          <w:noProof/>
          <w:sz w:val="24"/>
        </w:rPr>
        <w:t xml:space="preserve"> </w:t>
      </w:r>
      <w:r w:rsidR="00D01BDC">
        <w:rPr>
          <w:rFonts w:ascii="Arial" w:hAnsi="Arial"/>
          <w:b/>
          <w:noProof/>
          <w:sz w:val="24"/>
        </w:rPr>
        <w:t>9</w:t>
      </w:r>
      <w:r w:rsidRPr="002B584B">
        <w:rPr>
          <w:rFonts w:ascii="Arial" w:hAnsi="Arial"/>
          <w:b/>
          <w:noProof/>
          <w:sz w:val="24"/>
        </w:rPr>
        <w:t xml:space="preserve"> – </w:t>
      </w:r>
      <w:r w:rsidR="00331B85">
        <w:rPr>
          <w:rFonts w:ascii="Arial" w:hAnsi="Arial"/>
          <w:b/>
          <w:noProof/>
          <w:sz w:val="24"/>
        </w:rPr>
        <w:t>2</w:t>
      </w:r>
      <w:r w:rsidR="00D01BDC">
        <w:rPr>
          <w:rFonts w:ascii="Arial" w:hAnsi="Arial"/>
          <w:b/>
          <w:noProof/>
          <w:sz w:val="24"/>
        </w:rPr>
        <w:t>0</w:t>
      </w:r>
      <w:r w:rsidRPr="002B584B">
        <w:rPr>
          <w:rFonts w:ascii="Arial" w:hAnsi="Arial"/>
          <w:b/>
          <w:noProof/>
          <w:sz w:val="24"/>
        </w:rPr>
        <w:t>, 202</w:t>
      </w:r>
      <w:r w:rsidR="003A4A9F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69D74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47F14A36" w:rsidR="00A44A4E" w:rsidRDefault="001124B1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1B20687A" w:rsidR="00A44A4E" w:rsidRDefault="005352C5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72F8D20D" w:rsidR="00A44A4E" w:rsidRPr="00F03779" w:rsidRDefault="003D79A1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17.0</w:t>
            </w:r>
            <w:r w:rsidR="00A44A4E"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334B64FC" w:rsidR="00516175" w:rsidRDefault="009F76C7" w:rsidP="009F76C7">
            <w:pPr>
              <w:pStyle w:val="CRCoverPage"/>
              <w:spacing w:after="0"/>
              <w:ind w:left="100"/>
            </w:pPr>
            <w:r>
              <w:t>Correction on UE capability for discovery BC list</w:t>
            </w:r>
            <w:r w:rsidR="1FCE0FAB">
              <w:t xml:space="preserve"> (38.331)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068DCBB0" w:rsidR="00516175" w:rsidRDefault="009F76C7" w:rsidP="00516175">
            <w:pPr>
              <w:pStyle w:val="CRCoverPage"/>
              <w:spacing w:after="0"/>
              <w:ind w:left="100"/>
            </w:pPr>
            <w:r>
              <w:t>OPPO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33FAC8B9" w:rsidR="00CB6E61" w:rsidRDefault="009F76C7" w:rsidP="00FE5586">
            <w:pPr>
              <w:pStyle w:val="CRCoverPage"/>
              <w:spacing w:after="0"/>
              <w:ind w:left="100"/>
            </w:pPr>
            <w:r>
              <w:t xml:space="preserve"> </w:t>
            </w: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2A624E5D" w:rsidR="00516175" w:rsidRDefault="009D73A1" w:rsidP="00516175">
            <w:pPr>
              <w:pStyle w:val="CRCoverPage"/>
              <w:spacing w:after="0"/>
              <w:ind w:left="100"/>
            </w:pPr>
            <w:r>
              <w:t>2022-</w:t>
            </w:r>
            <w:r w:rsidR="005D0EEB">
              <w:t>05-18</w:t>
            </w:r>
            <w:bookmarkStart w:id="12" w:name="_GoBack"/>
            <w:bookmarkEnd w:id="12"/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839DB92" w:rsidR="00516175" w:rsidRDefault="00E1712E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611A1B30" w:rsidR="009E1E23" w:rsidRDefault="009F76C7" w:rsidP="00387FAC">
            <w:pPr>
              <w:pStyle w:val="CRCoverPage"/>
              <w:spacing w:afterLines="50"/>
              <w:jc w:val="both"/>
            </w:pPr>
            <w:r>
              <w:t>In the current spec</w:t>
            </w:r>
            <w:r w:rsidR="00ED5500">
              <w:t>ification</w:t>
            </w:r>
            <w:r>
              <w:t xml:space="preserve">, when defining relay / non-relay discovery PC5 BC list, there is no reporting on whether a specific relay / non-relay discovery PC5 BC can co-operate with a specific </w:t>
            </w:r>
            <w:proofErr w:type="spellStart"/>
            <w:r>
              <w:t>Uu</w:t>
            </w:r>
            <w:proofErr w:type="spellEnd"/>
            <w:r>
              <w:t xml:space="preserve"> BC, which however </w:t>
            </w:r>
            <w:r w:rsidR="001124B1">
              <w:t>was</w:t>
            </w:r>
            <w:r>
              <w:t xml:space="preserve"> defined clearly in R16 for PC5 BC list of sidelink communication.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10C924E" w14:textId="60668ABF" w:rsidR="007B2805" w:rsidRDefault="009F76C7" w:rsidP="009F76C7">
            <w:pPr>
              <w:pStyle w:val="CRCoverPage"/>
              <w:spacing w:after="0"/>
            </w:pPr>
            <w:r>
              <w:t xml:space="preserve">Define a </w:t>
            </w:r>
            <w:r w:rsidR="001124B1">
              <w:t>bitmap</w:t>
            </w:r>
            <w:r>
              <w:t xml:space="preserve"> to indicate for each </w:t>
            </w:r>
            <w:proofErr w:type="spellStart"/>
            <w:r>
              <w:t>Uu</w:t>
            </w:r>
            <w:proofErr w:type="spellEnd"/>
            <w:r>
              <w:t xml:space="preserve"> BC, which one(s) of the PC5 BC of relay/non-relay discovery can co-operate together with the </w:t>
            </w:r>
            <w:proofErr w:type="spellStart"/>
            <w:r>
              <w:t>Uu</w:t>
            </w:r>
            <w:proofErr w:type="spellEnd"/>
            <w:r>
              <w:t xml:space="preserve"> BC.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4A38FF42" w:rsidR="00516175" w:rsidRDefault="009F76C7" w:rsidP="00516175">
            <w:pPr>
              <w:pStyle w:val="CRCoverPage"/>
              <w:spacing w:afterLines="50"/>
            </w:pPr>
            <w:r>
              <w:t xml:space="preserve">Network would fail to understand which </w:t>
            </w:r>
            <w:proofErr w:type="spellStart"/>
            <w:r>
              <w:t>Uu</w:t>
            </w:r>
            <w:proofErr w:type="spellEnd"/>
            <w:r>
              <w:t>-BC and which PC5-BC (for relay / non-relay discovery) can co-operate with each other.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53A86CA4" w:rsidR="00516175" w:rsidRDefault="00516175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6.3.3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7D247EDB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58E5A62A" w:rsidR="00516175" w:rsidRDefault="001124B1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3BF2B3E1" w:rsidR="00516175" w:rsidRDefault="001124B1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716FF07B" w14:textId="63A43F59" w:rsidR="00AF7EF0" w:rsidRDefault="00AF7EF0" w:rsidP="00AF7EF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7" w:name="_Toc60777428"/>
      <w:bookmarkStart w:id="18" w:name="_Toc83740384"/>
      <w:bookmarkEnd w:id="13"/>
      <w:bookmarkEnd w:id="14"/>
      <w:bookmarkEnd w:id="15"/>
      <w:bookmarkEnd w:id="16"/>
      <w:r w:rsidRPr="00AF7EF0">
        <w:rPr>
          <w:rFonts w:ascii="Arial" w:eastAsia="Times New Roman" w:hAnsi="Arial"/>
          <w:sz w:val="28"/>
          <w:lang w:eastAsia="ja-JP"/>
        </w:rPr>
        <w:t>6.3.3</w:t>
      </w:r>
      <w:r w:rsidRPr="00AF7EF0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17"/>
      <w:bookmarkEnd w:id="18"/>
    </w:p>
    <w:p w14:paraId="2C37F7B0" w14:textId="59E2E2FF" w:rsidR="00D43030" w:rsidRPr="006A68AD" w:rsidRDefault="006A68AD" w:rsidP="00D4303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Theme="minorEastAsia"/>
          <w:lang w:eastAsia="zh-CN"/>
        </w:rPr>
      </w:pPr>
      <w:r w:rsidRPr="006A68AD">
        <w:rPr>
          <w:rFonts w:eastAsiaTheme="minorEastAsia" w:hint="eastAsia"/>
          <w:highlight w:val="yellow"/>
          <w:lang w:eastAsia="zh-CN"/>
        </w:rPr>
        <w:t>&lt;</w:t>
      </w:r>
      <w:r w:rsidRPr="006A68AD">
        <w:rPr>
          <w:rFonts w:eastAsiaTheme="minorEastAsia"/>
          <w:highlight w:val="yellow"/>
          <w:lang w:eastAsia="zh-CN"/>
        </w:rPr>
        <w:t>Text Removed&gt;</w:t>
      </w:r>
    </w:p>
    <w:p w14:paraId="18E99E18" w14:textId="77777777" w:rsidR="006A68AD" w:rsidRPr="006A68AD" w:rsidRDefault="006A68AD" w:rsidP="006A68A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9" w:name="_Toc60777430"/>
      <w:bookmarkStart w:id="20" w:name="_Toc10093035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A68AD">
        <w:rPr>
          <w:rFonts w:ascii="Arial" w:eastAsia="Times New Roman" w:hAnsi="Arial"/>
          <w:sz w:val="24"/>
          <w:lang w:eastAsia="ja-JP"/>
        </w:rPr>
        <w:t>–</w:t>
      </w:r>
      <w:r w:rsidRPr="006A68AD">
        <w:rPr>
          <w:rFonts w:ascii="Arial" w:eastAsia="Times New Roman" w:hAnsi="Arial"/>
          <w:sz w:val="24"/>
          <w:lang w:eastAsia="ja-JP"/>
        </w:rPr>
        <w:tab/>
      </w:r>
      <w:r w:rsidRPr="006A68AD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19"/>
      <w:bookmarkEnd w:id="20"/>
    </w:p>
    <w:p w14:paraId="5562B770" w14:textId="77777777" w:rsidR="006A68AD" w:rsidRPr="006A68AD" w:rsidRDefault="006A68AD" w:rsidP="006A68A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6A68AD">
        <w:rPr>
          <w:rFonts w:eastAsia="Times New Roman"/>
          <w:lang w:eastAsia="ja-JP"/>
        </w:rPr>
        <w:t xml:space="preserve">The IE </w:t>
      </w:r>
      <w:proofErr w:type="spellStart"/>
      <w:r w:rsidRPr="006A68AD">
        <w:rPr>
          <w:rFonts w:eastAsia="Times New Roman"/>
          <w:i/>
          <w:lang w:eastAsia="ja-JP"/>
        </w:rPr>
        <w:t>BandCombinationList</w:t>
      </w:r>
      <w:proofErr w:type="spellEnd"/>
      <w:r w:rsidRPr="006A68AD">
        <w:rPr>
          <w:rFonts w:eastAsia="Times New Roman"/>
          <w:lang w:eastAsia="ja-JP"/>
        </w:rPr>
        <w:t xml:space="preserve"> contains a list of </w:t>
      </w:r>
      <w:proofErr w:type="gramStart"/>
      <w:r w:rsidRPr="006A68AD">
        <w:rPr>
          <w:rFonts w:eastAsia="Times New Roman"/>
          <w:lang w:eastAsia="ja-JP"/>
        </w:rPr>
        <w:t>NR</w:t>
      </w:r>
      <w:proofErr w:type="gramEnd"/>
      <w:r w:rsidRPr="006A68AD">
        <w:rPr>
          <w:rFonts w:eastAsia="Times New Roman"/>
          <w:lang w:eastAsia="ja-JP"/>
        </w:rPr>
        <w:t xml:space="preserve"> CA</w:t>
      </w:r>
      <w:r w:rsidRPr="006A68AD">
        <w:rPr>
          <w:rFonts w:eastAsia="Times New Roman"/>
          <w:lang w:eastAsia="zh-CN"/>
        </w:rPr>
        <w:t>, NR non-CA</w:t>
      </w:r>
      <w:r w:rsidRPr="006A68AD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472430C8" w14:textId="77777777" w:rsidR="006A68AD" w:rsidRPr="006A68AD" w:rsidRDefault="006A68AD" w:rsidP="006A68AD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6A68AD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6A68AD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270547A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A65B4C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6AD4CB5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89F0C0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46E599F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4F8220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123FE72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94BCB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3D1936CA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57A99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3D11E743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E1D44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5C99609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1B4EB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49A7450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0FFE2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BandCombinationList-v1590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BandCombination-v1590</w:t>
      </w:r>
    </w:p>
    <w:p w14:paraId="4D9507A3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52D54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BandCombinationList-v15g0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BandCombination-v15g0</w:t>
      </w:r>
    </w:p>
    <w:p w14:paraId="29CCCF33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35992A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BandCombinationList-v1610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BandCombination-v1610</w:t>
      </w:r>
    </w:p>
    <w:p w14:paraId="7041BE9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399AF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BandCombinationList-v1630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BandCombination-v1630</w:t>
      </w:r>
    </w:p>
    <w:p w14:paraId="2DFBF11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5CF1F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BandCombinationList-v1640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BandCombination-v1640</w:t>
      </w:r>
    </w:p>
    <w:p w14:paraId="49BC9A0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6DE8F0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BandCombinationList-v1650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BandCombination-v1650</w:t>
      </w:r>
    </w:p>
    <w:p w14:paraId="0A8E3CB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BB35A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BandCombinationList-v1680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BandCombination-v1680</w:t>
      </w:r>
    </w:p>
    <w:p w14:paraId="62064253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2B514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BandCombinationList-v1700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BandCombination-v1700</w:t>
      </w:r>
    </w:p>
    <w:p w14:paraId="09D9020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30ABF3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BandCombinationList-UplinkTxSwitch-r16 ::=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BandCombination-UplinkTxSwitch-r16</w:t>
      </w:r>
    </w:p>
    <w:p w14:paraId="17417374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F6EB6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BandCombinationList-UplinkTxSwitch-v1630 ::=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BandCombination-UplinkTxSwitch-v1630</w:t>
      </w:r>
    </w:p>
    <w:p w14:paraId="4FB0B19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99E764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BandCombinationList-UplinkTxSwitch-v1640 ::=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BandCombination-UplinkTxSwitch-v1640</w:t>
      </w:r>
    </w:p>
    <w:p w14:paraId="534EB2A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27B963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BandCombinationList-UplinkTxSwitch-v1650 ::=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BandCombination-UplinkTxSwitch-v1650</w:t>
      </w:r>
    </w:p>
    <w:p w14:paraId="47FFB7D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3CD21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BandCombinationList-UplinkTxSwitch-v1670 ::=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BandCombination-UplinkTxSwitch-v1670</w:t>
      </w:r>
    </w:p>
    <w:p w14:paraId="10551A3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DBA9F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BandCombinationList-UplinkTxSwitch-v1700 ::=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BandCombination-UplinkTxSwitch-v1700</w:t>
      </w:r>
    </w:p>
    <w:p w14:paraId="2514377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A13FD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1B63B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31CC3A7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02EAE34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1E200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BF11A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14CFC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73147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E57EE4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4199E4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B987F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A2A550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45ACD51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77A3D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D4D90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95BECD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C5843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0D6EA96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6558FD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13BED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8C611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76AC3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B99E8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03BE7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AECD20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FFFBB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67C8EA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78936630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C42D9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15879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FEA8B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7E9BECB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ED5201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3C1933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BandCombination-v1590::=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9F7804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CC1E0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02A8AD9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18326E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535EC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BandCombination-v15g0::=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671D2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D74C5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98B59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7C4C9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92ED5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A7C3BA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BandCombination-v1610 ::=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0C752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bandList-v1610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BandParameters-v1610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F68CE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87E41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470BD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powerClass-v1610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9E391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powerClassNRPart-r16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{pc1, pc2, pc3, pc5}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01A04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6E3A4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BE8D03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534700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BB72E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BandCombination-v1630 ::=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33A2D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FA0DD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F273F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5853E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97981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B275A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scalingFactorTxSidelink-r16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589CED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89035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52193D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9F23E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BandCombination-v1640 ::=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325B8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EDD30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C5D25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22434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7C743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BandCombination-v1650 ::=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83C90E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C5252E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3042B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7CE4DD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BandCombination-v1680 ::=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64BF8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intrabandConcurrentOperationPowerClass-r16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IntraBandPowerClass-r16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14CF0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56F45E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E9962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BandCombination-v1700 ::=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327ED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ca-ParametersNR-v1700              CA-ParametersNR-v1700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38866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ca-ParametersNRDC-v1700            CA-ParametersNRDC-v1700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14F666" w14:textId="77777777" w:rsid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" w:author="OPPO (Qianxi)" w:date="2022-04-21T09:35:00Z"/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mrdc-Parameters-v1700              MRDC-Parameters-v1700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ins w:id="22" w:author="OPPO (Qianxi)" w:date="2022-04-21T09:35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83DB439" w14:textId="77777777" w:rsidR="006A68AD" w:rsidRPr="00D43030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" w:author="OPPO (Qianxi)" w:date="2022-04-21T09:35:00Z"/>
          <w:rFonts w:ascii="Courier New" w:eastAsia="Times New Roman" w:hAnsi="Courier New"/>
          <w:noProof/>
          <w:sz w:val="16"/>
          <w:lang w:eastAsia="en-GB"/>
        </w:rPr>
      </w:pPr>
      <w:ins w:id="24" w:author="OPPO (Qianxi)" w:date="2022-04-21T09:35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eastAsiaTheme="minorEastAsia" w:hAnsi="Courier New"/>
            <w:noProof/>
            <w:sz w:val="16"/>
            <w:lang w:eastAsia="zh-CN"/>
          </w:rPr>
          <w:t xml:space="preserve">   </w:t>
        </w:r>
        <w:r w:rsidRPr="00D43030">
          <w:rPr>
            <w:rFonts w:ascii="Courier New" w:eastAsia="Times New Roman" w:hAnsi="Courier New"/>
            <w:noProof/>
            <w:sz w:val="16"/>
            <w:lang w:eastAsia="en-GB"/>
          </w:rPr>
          <w:t>supportedBandCombListPerBC-</w:t>
        </w:r>
        <w:r w:rsidRPr="00DA7C70">
          <w:rPr>
            <w:rFonts w:ascii="Courier New" w:eastAsia="Times New Roman" w:hAnsi="Courier New"/>
            <w:noProof/>
            <w:sz w:val="16"/>
            <w:lang w:eastAsia="en-GB"/>
          </w:rPr>
          <w:t>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L-RelayDiscovery</w:t>
        </w:r>
        <w:r w:rsidRPr="00D43030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43030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Pr="00D43030">
          <w:rPr>
            <w:rFonts w:ascii="Courier New" w:eastAsia="Times New Roman" w:hAnsi="Courier New"/>
            <w:noProof/>
            <w:sz w:val="16"/>
            <w:lang w:eastAsia="en-GB"/>
          </w:rPr>
          <w:t>BIT STRING (SIZE (1..maxBandComb))                      OPTIONAL,</w:t>
        </w:r>
      </w:ins>
    </w:p>
    <w:p w14:paraId="5E89BD4A" w14:textId="6237AA46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5" w:author="OPPO (Qianxi)" w:date="2022-04-21T09:35:00Z">
        <w:r w:rsidRPr="00D43030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supportedBandCombListPerBC-</w:t>
        </w:r>
        <w:r w:rsidRPr="00DA7C70">
          <w:rPr>
            <w:rFonts w:ascii="Courier New" w:eastAsia="Times New Roman" w:hAnsi="Courier New"/>
            <w:noProof/>
            <w:sz w:val="16"/>
            <w:lang w:eastAsia="en-GB"/>
          </w:rPr>
          <w:t>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L-NonRelayDiscovery</w:t>
        </w:r>
        <w:r w:rsidRPr="00D43030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43030">
          <w:rPr>
            <w:rFonts w:ascii="Courier New" w:eastAsia="Times New Roman" w:hAnsi="Courier New"/>
            <w:noProof/>
            <w:sz w:val="16"/>
            <w:lang w:eastAsia="en-GB"/>
          </w:rPr>
          <w:t xml:space="preserve">   BIT STRING (SIZE (1..maxBandComb))                      OPTIONAL</w:t>
        </w:r>
      </w:ins>
    </w:p>
    <w:p w14:paraId="652FBAD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1FA6B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4BA7CE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BandCombination-UplinkTxSwitch-r16 ::=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713DEA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4060F6B3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E50FC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9C6FCA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7947F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CA8F5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E9067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A90C2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ULTxSwitchingBandPair-r16,</w:t>
      </w:r>
    </w:p>
    <w:p w14:paraId="1244B5C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FE32D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F127A3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88A87A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822F83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6A68AD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7E659060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uplinkTxSwitching-PUSCH-TransCoherence-r16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60A04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AF1586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D9190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color w:val="808080"/>
          <w:sz w:val="16"/>
          <w:lang w:eastAsia="en-GB"/>
        </w:rPr>
        <w:t>-- Editor's Note: whether switching option can be reported differently for 1T2T and 2T2T is FFS.</w:t>
      </w:r>
    </w:p>
    <w:p w14:paraId="2EA1B81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20646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BandCombination-UplinkTxSwitch-v1630 ::=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B8D50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D05E6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C37E5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D2F4B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BandCombination-UplinkTxSwitch-v1640 ::=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042A1D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D07580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38769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2B009D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BandCombination-UplinkTxSwitch-v1650 ::=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C3348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C28F9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E0C2BD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FB331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BandCombination-UplinkTxSwitch-v1670 ::=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E404F3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9EA10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94D06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0BDC4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BandCombination-UplinkTxSwitch-v1700 ::=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0D857A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bandCombination-v1700                    BandCombination-v1700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C6675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68AD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16-1/16-2/16-3 Dynamic Tx switching between 2CC/3CC 2Tx-2Tx/1Tx-2Tx switching</w:t>
      </w:r>
    </w:p>
    <w:p w14:paraId="1176920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supportedBandPairListNR-v1700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ULTxSwitchingBandPair-v1700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CBE25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68AD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04B7035E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uplinkTxSwitchingBandParametersList-v1700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 maxSimultaneousBands))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UplinkTxSwitchingBandParameters-v1700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08E5DE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6762BE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43FED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ULTxSwitchingBandPair-r16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948CF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29F1D50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3D861E7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n210us},</w:t>
      </w:r>
    </w:p>
    <w:p w14:paraId="5D4BD2E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E61A84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9421CD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E1AC3D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ULTxSwitchingBandPair-v1700 ::=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994FD0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uplinkTxSwitchingPeriod2T2T-r17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97CC7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8C768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AB1B64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UplinkTxSwitchingBandParameters-v1700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468DB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bandIndex-r17   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54B77CC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uplinkTxSwitching2T2T-PUSCH-TransCoherence-r17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3A82D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BAFDF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AE214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40A41A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E4291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2E09920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33042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32690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8F4728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DBAE3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bandNR                              FreqBandIndicatorNR,</w:t>
      </w:r>
    </w:p>
    <w:p w14:paraId="3AB678A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3F52E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5BE5D1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058C7FD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10E059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7BAB9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72CA66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CB7F5A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E1606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173D59C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7A98D1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95AF5A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3F74D1EF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FA6872D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9CC2E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ED238E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1E79D50E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EF4517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3A5660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10849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BBFF2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387B00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BandParameters-v1610 ::=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D35DD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C37C0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16794B72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46500B7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D5814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CDEDA5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228CCA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ScalingFactorSidelink-r16 ::=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{f0p4, f0p75, f0p8, f1}</w:t>
      </w:r>
    </w:p>
    <w:p w14:paraId="477FDD8D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633E98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IntraBandPowerClass-r16 ::=         </w:t>
      </w:r>
      <w:r w:rsidRPr="006A68A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68AD">
        <w:rPr>
          <w:rFonts w:ascii="Courier New" w:eastAsia="Times New Roman" w:hAnsi="Courier New"/>
          <w:noProof/>
          <w:sz w:val="16"/>
          <w:lang w:eastAsia="en-GB"/>
        </w:rPr>
        <w:t xml:space="preserve"> {pc2, pc3, spare6, spare5, spare4, spare3, spare2, spare1}</w:t>
      </w:r>
    </w:p>
    <w:p w14:paraId="6D6514EC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E09B6B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18B7311D" w14:textId="77777777" w:rsidR="006A68AD" w:rsidRPr="006A68AD" w:rsidRDefault="006A68AD" w:rsidP="006A68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68A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6E3E5D3" w14:textId="77777777" w:rsidR="006A68AD" w:rsidRPr="006A68AD" w:rsidRDefault="006A68AD" w:rsidP="006A68A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6A68AD" w:rsidRPr="006A68AD" w14:paraId="5736E288" w14:textId="77777777" w:rsidTr="0091719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A3A6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6A68A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6A68A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6A68AD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A68AD" w:rsidRPr="006A68AD" w14:paraId="11D6C3B2" w14:textId="77777777" w:rsidTr="0091719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6354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6A68AD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6A68A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6A68AD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6A68AD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6A68AD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</w:t>
            </w:r>
            <w:r w:rsidRPr="006A68AD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BandCombinationList-v1610</w:t>
            </w:r>
            <w:r w:rsidRPr="006A68AD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6A68AD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BandCombinationList-v1630</w:t>
            </w:r>
            <w:r w:rsidRPr="006A68AD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6A68AD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BandCombinationList-v1640</w:t>
            </w:r>
            <w:r w:rsidRPr="006A68AD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6A68AD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BandCombinationList-v1650-r16</w:t>
            </w:r>
            <w:r w:rsidRPr="006A68AD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BandCombinationList-v1680, BandCombinationList-v1700</w:t>
            </w:r>
          </w:p>
          <w:p w14:paraId="03F88B40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6A68AD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6A68AD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6A68AD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6A68A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A68AD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6A68AD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6A68AD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6A68AD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6A68AD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6A68AD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6A68AD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6A68AD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7102C1EE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6A68AD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6A68AD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6A68AD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6A68AD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6A68AD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6A68AD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6A68AD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6A68AD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6A68AD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6A68AD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6A68AD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6A68AD" w:rsidRPr="006A68AD" w14:paraId="7C948013" w14:textId="77777777" w:rsidTr="0091719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3D6E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BandCombinationList-UplinkTxSwitch-v1700</w:t>
            </w:r>
          </w:p>
          <w:p w14:paraId="5E27A6E3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A68AD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6A68A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BandCombinationList-UplinkTxSwitch-r16</w:t>
            </w:r>
            <w:r w:rsidRPr="006A68AD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323A2B1B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For the field of</w:t>
            </w:r>
            <w:r w:rsidRPr="006A68A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supportedBandCombinationList-UplinkTxSwitch-v1700</w:t>
            </w:r>
            <w:r w:rsidRPr="006A68A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r w:rsidRPr="006A68AD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combination, the field of </w:t>
            </w:r>
            <w:r w:rsidRPr="006A68A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supportedBandPairListNR-v1700</w:t>
            </w:r>
            <w:r w:rsidRPr="006A68AD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6A68AD" w:rsidRPr="006A68AD" w14:paraId="205B4659" w14:textId="77777777" w:rsidTr="0091719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4DDD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6A68A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3B7205F4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6A68AD" w:rsidRPr="006A68AD" w14:paraId="6707EA67" w14:textId="77777777" w:rsidTr="0091719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7C9A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A68A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56070998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A68AD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6A68AD" w:rsidRPr="006A68AD" w14:paraId="16B79DA8" w14:textId="77777777" w:rsidTr="0091719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579F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7C063F4E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6A68AD" w:rsidRPr="006A68AD" w14:paraId="42A3DADF" w14:textId="77777777" w:rsidTr="0091719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F57F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supportedBandPairListNR-r16, supportedBandPairListNR-v1700</w:t>
            </w:r>
          </w:p>
          <w:p w14:paraId="2101DD35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sz w:val="18"/>
                <w:lang w:eastAsia="sv-SE"/>
              </w:rPr>
              <w:t xml:space="preserve">Indicates a list of band pair supporting UL Tx switching as defined in TS 38.101-1 [15] for a given band combination. </w:t>
            </w:r>
          </w:p>
          <w:p w14:paraId="5F900C73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sz w:val="18"/>
                <w:lang w:eastAsia="sv-SE"/>
              </w:rPr>
              <w:t xml:space="preserve">A UE supporting 2Tx-2Tx switching should include both of </w:t>
            </w:r>
            <w:r w:rsidRPr="006A68A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6A68AD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6A68A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supportedBandPairListNR-v1700</w:t>
            </w:r>
            <w:r w:rsidRPr="006A68AD">
              <w:rPr>
                <w:rFonts w:ascii="Arial" w:eastAsia="Times New Roman" w:hAnsi="Arial"/>
                <w:sz w:val="18"/>
                <w:lang w:eastAsia="sv-SE"/>
              </w:rPr>
              <w:t xml:space="preserve">. And the UE shall include the same number of entries listed in the same order as in </w:t>
            </w:r>
            <w:r w:rsidRPr="006A68A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6A68AD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343A7B95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pair, the field of </w:t>
            </w:r>
            <w:r w:rsidRPr="006A68A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uplinkTxSwitchingPeriod2T2T</w:t>
            </w:r>
            <w:r w:rsidRPr="006A68AD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6A68AD" w:rsidRPr="006A68AD" w14:paraId="47F01824" w14:textId="77777777" w:rsidTr="0091719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6B64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6A68A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47F48EA7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0C1186C5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6A68AD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6A68AD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176BEED6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6A68AD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22B65538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And </w:t>
            </w:r>
            <w:proofErr w:type="gramStart"/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so</w:t>
            </w:r>
            <w:proofErr w:type="gramEnd"/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on</w:t>
            </w:r>
          </w:p>
        </w:tc>
      </w:tr>
      <w:tr w:rsidR="006A68AD" w:rsidRPr="006A68AD" w14:paraId="4168B551" w14:textId="77777777" w:rsidTr="0091719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EBE7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6A68A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4998DA0E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07F21C76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6A68AD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A68AD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6A68AD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6E3A9861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6A68AD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A68A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58F4C64F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A68AD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6A68AD">
              <w:rPr>
                <w:rFonts w:ascii="Arial" w:eastAsia="Times New Roman" w:hAnsi="Arial"/>
                <w:sz w:val="18"/>
                <w:lang w:eastAsia="sv-SE"/>
              </w:rPr>
              <w:tab/>
              <w:t xml:space="preserve">And </w:t>
            </w:r>
            <w:proofErr w:type="gramStart"/>
            <w:r w:rsidRPr="006A68AD">
              <w:rPr>
                <w:rFonts w:ascii="Arial" w:eastAsia="Times New Roman" w:hAnsi="Arial"/>
                <w:sz w:val="18"/>
                <w:lang w:eastAsia="sv-SE"/>
              </w:rPr>
              <w:t>so</w:t>
            </w:r>
            <w:proofErr w:type="gramEnd"/>
            <w:r w:rsidRPr="006A68AD">
              <w:rPr>
                <w:rFonts w:ascii="Arial" w:eastAsia="Times New Roman" w:hAnsi="Arial"/>
                <w:sz w:val="18"/>
                <w:lang w:eastAsia="sv-SE"/>
              </w:rPr>
              <w:t xml:space="preserve"> on</w:t>
            </w:r>
          </w:p>
        </w:tc>
      </w:tr>
      <w:tr w:rsidR="006A68AD" w:rsidRPr="006A68AD" w14:paraId="677161EF" w14:textId="77777777" w:rsidTr="0091719E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BE7D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A68A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5C98A7FC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A68A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6A68A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6A68A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6A68A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6A68AD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6A68A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tr w:rsidR="006A68AD" w:rsidRPr="006A68AD" w14:paraId="0E30D2AE" w14:textId="77777777" w:rsidTr="0091719E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038A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A68A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uplinkTxSwitchingBandParametersList-v1700</w:t>
            </w:r>
          </w:p>
          <w:p w14:paraId="04DF8653" w14:textId="77777777" w:rsidR="006A68AD" w:rsidRPr="006A68AD" w:rsidRDefault="006A68AD" w:rsidP="006A68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A68AD">
              <w:rPr>
                <w:rFonts w:ascii="Arial" w:eastAsia="Times New Roman" w:hAnsi="Arial"/>
                <w:sz w:val="18"/>
                <w:lang w:eastAsia="ja-JP"/>
              </w:rPr>
              <w:t>Indicates a list of per band per band combination capabilities for UL Tx switching.</w:t>
            </w:r>
          </w:p>
        </w:tc>
      </w:tr>
    </w:tbl>
    <w:p w14:paraId="020F1D5B" w14:textId="77777777" w:rsidR="006A68AD" w:rsidRPr="006A68AD" w:rsidRDefault="006A68AD" w:rsidP="006A68A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76AE814A" w14:textId="77777777" w:rsidR="00706D93" w:rsidRPr="004F3043" w:rsidRDefault="00706D93" w:rsidP="00706D9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84347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1C770" w14:textId="77777777" w:rsidR="009D5FCF" w:rsidRDefault="009D5FCF" w:rsidP="00F579C2">
      <w:pPr>
        <w:spacing w:after="0" w:line="240" w:lineRule="auto"/>
      </w:pPr>
      <w:r>
        <w:separator/>
      </w:r>
    </w:p>
  </w:endnote>
  <w:endnote w:type="continuationSeparator" w:id="0">
    <w:p w14:paraId="0A6E6521" w14:textId="77777777" w:rsidR="009D5FCF" w:rsidRDefault="009D5FCF" w:rsidP="00F579C2">
      <w:pPr>
        <w:spacing w:after="0" w:line="240" w:lineRule="auto"/>
      </w:pPr>
      <w:r>
        <w:continuationSeparator/>
      </w:r>
    </w:p>
  </w:endnote>
  <w:endnote w:type="continuationNotice" w:id="1">
    <w:p w14:paraId="1DE76683" w14:textId="77777777" w:rsidR="009D5FCF" w:rsidRDefault="009D5F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20D28" w14:textId="77777777" w:rsidR="009D5FCF" w:rsidRDefault="009D5FCF" w:rsidP="00F579C2">
      <w:pPr>
        <w:spacing w:after="0" w:line="240" w:lineRule="auto"/>
      </w:pPr>
      <w:r>
        <w:separator/>
      </w:r>
    </w:p>
  </w:footnote>
  <w:footnote w:type="continuationSeparator" w:id="0">
    <w:p w14:paraId="3C89D94D" w14:textId="77777777" w:rsidR="009D5FCF" w:rsidRDefault="009D5FCF" w:rsidP="00F579C2">
      <w:pPr>
        <w:spacing w:after="0" w:line="240" w:lineRule="auto"/>
      </w:pPr>
      <w:r>
        <w:continuationSeparator/>
      </w:r>
    </w:p>
  </w:footnote>
  <w:footnote w:type="continuationNotice" w:id="1">
    <w:p w14:paraId="45445F95" w14:textId="77777777" w:rsidR="009D5FCF" w:rsidRDefault="009D5F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100701D"/>
    <w:multiLevelType w:val="hybridMultilevel"/>
    <w:tmpl w:val="A9F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A930D76"/>
    <w:multiLevelType w:val="hybridMultilevel"/>
    <w:tmpl w:val="38F458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4476203"/>
    <w:multiLevelType w:val="hybridMultilevel"/>
    <w:tmpl w:val="B00062B4"/>
    <w:lvl w:ilvl="0" w:tplc="7B1EB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7"/>
  </w:num>
  <w:num w:numId="4">
    <w:abstractNumId w:val="10"/>
  </w:num>
  <w:num w:numId="5">
    <w:abstractNumId w:val="26"/>
  </w:num>
  <w:num w:numId="6">
    <w:abstractNumId w:val="25"/>
  </w:num>
  <w:num w:numId="7">
    <w:abstractNumId w:val="25"/>
  </w:num>
  <w:num w:numId="8">
    <w:abstractNumId w:val="13"/>
  </w:num>
  <w:num w:numId="9">
    <w:abstractNumId w:val="0"/>
  </w:num>
  <w:num w:numId="10">
    <w:abstractNumId w:val="18"/>
  </w:num>
  <w:num w:numId="11">
    <w:abstractNumId w:val="21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2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23"/>
  </w:num>
  <w:num w:numId="26">
    <w:abstractNumId w:val="11"/>
  </w:num>
  <w:num w:numId="27">
    <w:abstractNumId w:val="27"/>
  </w:num>
  <w:num w:numId="28">
    <w:abstractNumId w:val="14"/>
  </w:num>
  <w:num w:numId="29">
    <w:abstractNumId w:val="8"/>
  </w:num>
  <w:num w:numId="30">
    <w:abstractNumId w:val="24"/>
  </w:num>
  <w:num w:numId="31">
    <w:abstractNumId w:val="15"/>
  </w:num>
  <w:num w:numId="32">
    <w:abstractNumId w:val="20"/>
  </w:num>
  <w:num w:numId="33">
    <w:abstractNumId w:val="16"/>
  </w:num>
  <w:num w:numId="34">
    <w:abstractNumId w:val="25"/>
  </w:num>
  <w:num w:numId="35">
    <w:abstractNumId w:val="25"/>
  </w:num>
  <w:num w:numId="3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4B1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71C9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36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294"/>
    <w:rsid w:val="0034534E"/>
    <w:rsid w:val="00345579"/>
    <w:rsid w:val="003463CD"/>
    <w:rsid w:val="00346728"/>
    <w:rsid w:val="00347843"/>
    <w:rsid w:val="003522D3"/>
    <w:rsid w:val="0035233E"/>
    <w:rsid w:val="00352951"/>
    <w:rsid w:val="00353892"/>
    <w:rsid w:val="00354C9E"/>
    <w:rsid w:val="00355084"/>
    <w:rsid w:val="0035598A"/>
    <w:rsid w:val="00356A54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9A1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2569"/>
    <w:rsid w:val="004D302F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34B0"/>
    <w:rsid w:val="00513F82"/>
    <w:rsid w:val="00514D1A"/>
    <w:rsid w:val="00515027"/>
    <w:rsid w:val="0051580D"/>
    <w:rsid w:val="00515D1E"/>
    <w:rsid w:val="00515FB9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0EEB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9DB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8AD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07EE6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4DF6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5FCF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923"/>
    <w:rsid w:val="00AB47F9"/>
    <w:rsid w:val="00AB5089"/>
    <w:rsid w:val="00AB50CE"/>
    <w:rsid w:val="00AB586E"/>
    <w:rsid w:val="00AB69AD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704F"/>
    <w:rsid w:val="00C70676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2FA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12E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245E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5A7"/>
    <w:rsid w:val="00ED086D"/>
    <w:rsid w:val="00ED0981"/>
    <w:rsid w:val="00ED24D3"/>
    <w:rsid w:val="00ED2CA8"/>
    <w:rsid w:val="00ED390B"/>
    <w:rsid w:val="00ED51CD"/>
    <w:rsid w:val="00ED5500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E2C"/>
    <w:rsid w:val="00F460F5"/>
    <w:rsid w:val="00F4700F"/>
    <w:rsid w:val="00F47138"/>
    <w:rsid w:val="00F47B18"/>
    <w:rsid w:val="00F5177F"/>
    <w:rsid w:val="00F5255A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605C5F3-63C2-4A72-999A-EC6B22DBF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0F7037-2E45-4FEE-BCA6-1685D8269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2891</Words>
  <Characters>16484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 (Karthika)</cp:lastModifiedBy>
  <cp:revision>3</cp:revision>
  <dcterms:created xsi:type="dcterms:W3CDTF">2022-05-13T20:04:00Z</dcterms:created>
  <dcterms:modified xsi:type="dcterms:W3CDTF">2022-05-18T16:40:00Z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0x010100698A8F8722F6EC4F9D563525688B24FE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